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604179CB"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F2C8D">
        <w:rPr>
          <w:rFonts w:ascii="Arial" w:eastAsia="MS Mincho" w:hAnsi="Arial" w:cs="Arial"/>
          <w:b/>
          <w:sz w:val="24"/>
          <w:szCs w:val="24"/>
          <w:lang w:eastAsia="ja-JP"/>
        </w:rPr>
        <w:t>5</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D24401" w:rsidRPr="004778A4">
        <w:rPr>
          <w:rFonts w:ascii="Arial" w:eastAsia="MS Mincho" w:hAnsi="Arial" w:cs="Arial"/>
          <w:b/>
          <w:sz w:val="24"/>
          <w:szCs w:val="24"/>
          <w:lang w:eastAsia="ja-JP"/>
        </w:rPr>
        <w:t>2</w:t>
      </w:r>
      <w:r w:rsidR="00AF2C8D">
        <w:rPr>
          <w:rFonts w:ascii="Arial" w:eastAsia="MS Mincho" w:hAnsi="Arial" w:cs="Arial"/>
          <w:b/>
          <w:sz w:val="24"/>
          <w:szCs w:val="24"/>
          <w:lang w:eastAsia="ja-JP"/>
        </w:rPr>
        <w:t>4</w:t>
      </w:r>
      <w:r w:rsidR="00300F56">
        <w:rPr>
          <w:rFonts w:ascii="Arial" w:eastAsia="MS Mincho" w:hAnsi="Arial" w:cs="Arial"/>
          <w:b/>
          <w:sz w:val="24"/>
          <w:szCs w:val="24"/>
          <w:lang w:eastAsia="ja-JP"/>
        </w:rPr>
        <w:t>0020</w:t>
      </w:r>
    </w:p>
    <w:p w14:paraId="0B32A2CC" w14:textId="6040F71E" w:rsidR="00084E19" w:rsidRPr="001F46F2" w:rsidRDefault="00AF2C8D"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r>
        <w:rPr>
          <w:noProof/>
          <w:sz w:val="24"/>
          <w:szCs w:val="24"/>
          <w:lang w:eastAsia="ja-JP"/>
        </w:rPr>
        <w:t>Athens</w:t>
      </w:r>
      <w:r w:rsidR="001F46F2" w:rsidRPr="00915623">
        <w:rPr>
          <w:noProof/>
          <w:sz w:val="24"/>
          <w:szCs w:val="24"/>
          <w:lang w:eastAsia="ja-JP"/>
        </w:rPr>
        <w:t xml:space="preserve">, </w:t>
      </w:r>
      <w:r>
        <w:rPr>
          <w:noProof/>
          <w:sz w:val="24"/>
          <w:szCs w:val="24"/>
          <w:lang w:eastAsia="ja-JP"/>
        </w:rPr>
        <w:t>Greece</w:t>
      </w:r>
      <w:r w:rsidR="001F46F2" w:rsidRPr="00915623">
        <w:rPr>
          <w:noProof/>
          <w:sz w:val="24"/>
          <w:szCs w:val="24"/>
          <w:lang w:eastAsia="ja-JP"/>
        </w:rPr>
        <w:t xml:space="preserve">, </w:t>
      </w:r>
      <w:r>
        <w:rPr>
          <w:noProof/>
          <w:sz w:val="24"/>
          <w:szCs w:val="24"/>
          <w:lang w:eastAsia="ja-JP"/>
        </w:rPr>
        <w:t>26 Feb.</w:t>
      </w:r>
      <w:r w:rsidR="001F46F2" w:rsidRPr="00915623">
        <w:rPr>
          <w:noProof/>
          <w:sz w:val="24"/>
          <w:szCs w:val="24"/>
          <w:lang w:eastAsia="ja-JP"/>
        </w:rPr>
        <w:t xml:space="preserve"> - 1 </w:t>
      </w:r>
      <w:r>
        <w:rPr>
          <w:noProof/>
          <w:sz w:val="24"/>
          <w:szCs w:val="24"/>
          <w:lang w:eastAsia="ja-JP"/>
        </w:rPr>
        <w:t>Mar., 2024</w:t>
      </w:r>
      <w:r w:rsidR="001F46F2" w:rsidRPr="006C2E80">
        <w:tab/>
      </w:r>
      <w:r w:rsidR="001F46F2" w:rsidRPr="00CF3E8F">
        <w:rPr>
          <w:rFonts w:cs="Arial"/>
          <w:bCs/>
          <w:color w:val="BFBFBF" w:themeColor="background1" w:themeShade="BF"/>
        </w:rPr>
        <w:t>Revision of S1-2</w:t>
      </w:r>
      <w:r>
        <w:rPr>
          <w:rFonts w:cs="Arial"/>
          <w:bCs/>
          <w:color w:val="BFBFBF" w:themeColor="background1" w:themeShade="BF"/>
        </w:rPr>
        <w:t>4x</w:t>
      </w:r>
      <w:r w:rsidR="001F46F2" w:rsidRPr="00CF3E8F">
        <w:rPr>
          <w:rFonts w:cs="Arial"/>
          <w:bCs/>
          <w:color w:val="BFBFBF" w:themeColor="background1" w:themeShade="BF"/>
        </w:rPr>
        <w:t>xxx</w:t>
      </w:r>
    </w:p>
    <w:p w14:paraId="704E1D24" w14:textId="77777777" w:rsidR="00DE616E" w:rsidRDefault="00DE616E" w:rsidP="00DE616E">
      <w:pPr>
        <w:pStyle w:val="CRCoverPage"/>
        <w:outlineLvl w:val="0"/>
        <w:rPr>
          <w:b/>
          <w:noProof/>
          <w:sz w:val="24"/>
        </w:rPr>
      </w:pPr>
      <w:bookmarkStart w:id="0" w:name="_Toc103935714"/>
      <w:bookmarkStart w:id="1"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77777777" w:rsidR="00DE616E" w:rsidRPr="00410371" w:rsidRDefault="003F461F" w:rsidP="00E174DA">
            <w:pPr>
              <w:pStyle w:val="CRCoverPage"/>
              <w:spacing w:after="0"/>
              <w:jc w:val="right"/>
              <w:rPr>
                <w:b/>
                <w:noProof/>
                <w:sz w:val="28"/>
              </w:rPr>
            </w:pPr>
            <w:fldSimple w:instr=" DOCPROPERTY  Spec#  \* MERGEFORMAT ">
              <w:r w:rsidR="00DE616E">
                <w:rPr>
                  <w:b/>
                  <w:noProof/>
                  <w:sz w:val="28"/>
                </w:rPr>
                <w:t>22.</w:t>
              </w:r>
            </w:fldSimple>
            <w:r w:rsidR="00DE616E">
              <w:rPr>
                <w:b/>
                <w:noProof/>
                <w:sz w:val="28"/>
              </w:rPr>
              <w:t>261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38B3AED5" w:rsidR="00DE616E" w:rsidRPr="00122BD2" w:rsidRDefault="00300F56" w:rsidP="00CF320A">
            <w:pPr>
              <w:pStyle w:val="CRCoverPage"/>
              <w:spacing w:after="0"/>
              <w:ind w:right="280"/>
              <w:jc w:val="right"/>
              <w:rPr>
                <w:rFonts w:eastAsia="宋体"/>
                <w:noProof/>
                <w:lang w:eastAsia="zh-CN"/>
              </w:rPr>
            </w:pPr>
            <w:r>
              <w:rPr>
                <w:b/>
                <w:noProof/>
                <w:sz w:val="28"/>
              </w:rPr>
              <w:t>0002</w:t>
            </w:r>
            <w:bookmarkStart w:id="2" w:name="_GoBack"/>
            <w:bookmarkEnd w:id="2"/>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5A7AB670" w:rsidR="00DE616E" w:rsidRPr="00410371" w:rsidRDefault="00AF2C8D" w:rsidP="00E174DA">
            <w:pPr>
              <w:pStyle w:val="CRCoverPage"/>
              <w:spacing w:after="0"/>
              <w:jc w:val="center"/>
              <w:rPr>
                <w:b/>
                <w:noProof/>
              </w:rPr>
            </w:pPr>
            <w:r>
              <w:rPr>
                <w:b/>
                <w:noProof/>
                <w:sz w:val="28"/>
              </w:rPr>
              <w:t>-</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651D6929" w:rsidR="00DE616E" w:rsidRPr="00410371" w:rsidRDefault="003F461F" w:rsidP="00E174DA">
            <w:pPr>
              <w:pStyle w:val="CRCoverPage"/>
              <w:spacing w:after="0"/>
              <w:jc w:val="center"/>
              <w:rPr>
                <w:noProof/>
                <w:sz w:val="28"/>
              </w:rPr>
            </w:pPr>
            <w:fldSimple w:instr=" DOCPROPERTY  Version  \* MERGEFORMAT ">
              <w:r w:rsidR="00DE616E">
                <w:rPr>
                  <w:b/>
                  <w:noProof/>
                  <w:sz w:val="28"/>
                </w:rPr>
                <w:t>1</w:t>
              </w:r>
              <w:r w:rsidR="005C681B">
                <w:rPr>
                  <w:b/>
                  <w:noProof/>
                  <w:sz w:val="28"/>
                </w:rPr>
                <w:t>9</w:t>
              </w:r>
              <w:r w:rsidR="00DE616E">
                <w:rPr>
                  <w:b/>
                  <w:noProof/>
                  <w:sz w:val="28"/>
                </w:rPr>
                <w:t>.</w:t>
              </w:r>
              <w:r w:rsidR="00EF41A5">
                <w:rPr>
                  <w:b/>
                  <w:noProof/>
                  <w:sz w:val="28"/>
                </w:rPr>
                <w:t>0</w:t>
              </w:r>
              <w:r w:rsidR="00DE616E">
                <w:rPr>
                  <w:b/>
                  <w:noProof/>
                  <w:sz w:val="28"/>
                </w:rPr>
                <w:t>.0</w:t>
              </w:r>
            </w:fldSimple>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3" w:name="_Hlt497126619"/>
              <w:r w:rsidRPr="00F25D98">
                <w:rPr>
                  <w:rStyle w:val="af"/>
                  <w:rFonts w:eastAsiaTheme="majorEastAsia" w:cs="Arial"/>
                  <w:b/>
                  <w:i/>
                  <w:noProof/>
                  <w:color w:val="FF0000"/>
                </w:rPr>
                <w:t>L</w:t>
              </w:r>
              <w:bookmarkEnd w:id="3"/>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02D88629" w:rsidR="00DE616E" w:rsidRDefault="00A87742" w:rsidP="00E174DA">
            <w:pPr>
              <w:pStyle w:val="CRCoverPage"/>
              <w:spacing w:after="0"/>
              <w:ind w:left="100"/>
              <w:rPr>
                <w:noProof/>
              </w:rPr>
            </w:pPr>
            <w:r w:rsidRPr="00A87742">
              <w:t>TS.22.</w:t>
            </w:r>
            <w:r w:rsidR="00337DB2">
              <w:t>369_Adding the description of terms</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45008C11" w:rsidR="00DE616E" w:rsidRDefault="00AF2C8D" w:rsidP="00E174DA">
            <w:pPr>
              <w:pStyle w:val="CRCoverPage"/>
              <w:spacing w:after="0"/>
              <w:ind w:left="100"/>
              <w:rPr>
                <w:noProof/>
              </w:rPr>
            </w:pPr>
            <w:r>
              <w:rPr>
                <w:lang w:eastAsia="zh-CN"/>
              </w:rPr>
              <w:t>Ambient-IoT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5FDA9D2B" w:rsidR="00DE616E" w:rsidRDefault="003F461F" w:rsidP="00E174DA">
            <w:pPr>
              <w:pStyle w:val="CRCoverPage"/>
              <w:spacing w:after="0"/>
              <w:ind w:left="100"/>
              <w:rPr>
                <w:noProof/>
              </w:rPr>
            </w:pPr>
            <w:fldSimple w:instr=" DOCPROPERTY  ResDate  \* MERGEFORMAT ">
              <w:r w:rsidR="00DE616E">
                <w:rPr>
                  <w:noProof/>
                </w:rPr>
                <w:t>202</w:t>
              </w:r>
              <w:r w:rsidR="00EF41A5">
                <w:rPr>
                  <w:noProof/>
                </w:rPr>
                <w:t>4</w:t>
              </w:r>
              <w:r w:rsidR="00DE616E">
                <w:rPr>
                  <w:noProof/>
                </w:rPr>
                <w:t>-</w:t>
              </w:r>
              <w:r w:rsidR="00EF41A5">
                <w:rPr>
                  <w:noProof/>
                </w:rPr>
                <w:t>2</w:t>
              </w:r>
              <w:r w:rsidR="00DE616E">
                <w:rPr>
                  <w:noProof/>
                </w:rPr>
                <w:t>-</w:t>
              </w:r>
            </w:fldSimple>
            <w:r w:rsidR="00074889">
              <w:rPr>
                <w:noProof/>
              </w:rPr>
              <w:t>2</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675E2CB6" w:rsidR="00DE616E" w:rsidRDefault="00DE616E" w:rsidP="00E174DA">
            <w:pPr>
              <w:pStyle w:val="CRCoverPage"/>
              <w:spacing w:after="0"/>
              <w:ind w:left="100"/>
              <w:rPr>
                <w:noProof/>
              </w:rPr>
            </w:pPr>
            <w:r>
              <w:t>Rel-19</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916ED" w14:textId="55D440F9" w:rsidR="004749C7" w:rsidRPr="00B15900" w:rsidRDefault="00337DB2" w:rsidP="00337DB2">
            <w:pPr>
              <w:pStyle w:val="CRCoverPage"/>
              <w:spacing w:after="0"/>
              <w:rPr>
                <w:rFonts w:eastAsia="宋体"/>
                <w:iCs/>
                <w:lang w:eastAsia="zh-CN"/>
              </w:rPr>
            </w:pPr>
            <w:r>
              <w:rPr>
                <w:rFonts w:eastAsia="宋体"/>
                <w:noProof/>
                <w:lang w:eastAsia="zh-CN"/>
              </w:rPr>
              <w:t>Descprition of t</w:t>
            </w:r>
            <w:r w:rsidRPr="00337DB2">
              <w:rPr>
                <w:rFonts w:eastAsia="宋体"/>
                <w:noProof/>
                <w:lang w:eastAsia="zh-CN"/>
              </w:rPr>
              <w:t>erms is missed</w:t>
            </w: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Default="00DE616E" w:rsidP="00E174DA">
            <w:pPr>
              <w:pStyle w:val="CRCoverPage"/>
              <w:spacing w:after="0"/>
              <w:rPr>
                <w:noProof/>
                <w:sz w:val="8"/>
                <w:szCs w:val="8"/>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8EC26" w14:textId="58C43078" w:rsidR="004749C7" w:rsidRPr="00AF2C8D" w:rsidRDefault="00337DB2" w:rsidP="00337DB2">
            <w:pPr>
              <w:pStyle w:val="CRCoverPage"/>
              <w:spacing w:after="0"/>
              <w:rPr>
                <w:rFonts w:eastAsia="宋体"/>
                <w:noProof/>
                <w:lang w:eastAsia="zh-CN"/>
              </w:rPr>
            </w:pPr>
            <w:r>
              <w:rPr>
                <w:rFonts w:eastAsia="宋体"/>
                <w:noProof/>
                <w:lang w:eastAsia="zh-CN"/>
              </w:rPr>
              <w:t>Adding the desciprtion of relevant terms in clause 3.1</w:t>
            </w: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Default="00DE616E" w:rsidP="00E174DA">
            <w:pPr>
              <w:pStyle w:val="CRCoverPage"/>
              <w:spacing w:after="0"/>
              <w:rPr>
                <w:noProof/>
                <w:sz w:val="8"/>
                <w:szCs w:val="8"/>
              </w:rPr>
            </w:pPr>
          </w:p>
        </w:tc>
      </w:tr>
      <w:tr w:rsidR="00DE616E" w14:paraId="1BCCD5BD" w14:textId="77777777" w:rsidTr="00E174DA">
        <w:tc>
          <w:tcPr>
            <w:tcW w:w="2694" w:type="dxa"/>
            <w:gridSpan w:val="2"/>
            <w:tcBorders>
              <w:left w:val="single" w:sz="4" w:space="0" w:color="auto"/>
              <w:bottom w:val="single" w:sz="4" w:space="0" w:color="auto"/>
            </w:tcBorders>
          </w:tcPr>
          <w:p w14:paraId="7B40EE58" w14:textId="77777777" w:rsidR="00DE616E" w:rsidRDefault="00DE616E" w:rsidP="00E17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2EB6AA92" w:rsidR="00DE616E" w:rsidRPr="00AF2C8D" w:rsidRDefault="00AF2C8D" w:rsidP="00E174DA">
            <w:pPr>
              <w:pStyle w:val="CRCoverPage"/>
              <w:spacing w:after="0"/>
              <w:rPr>
                <w:rFonts w:eastAsia="宋体"/>
                <w:noProof/>
                <w:lang w:eastAsia="zh-CN"/>
              </w:rPr>
            </w:pPr>
            <w:r>
              <w:rPr>
                <w:rFonts w:eastAsia="宋体" w:hint="eastAsia"/>
                <w:noProof/>
                <w:lang w:eastAsia="zh-CN"/>
              </w:rPr>
              <w:t>I</w:t>
            </w:r>
            <w:r>
              <w:rPr>
                <w:rFonts w:eastAsia="宋体"/>
                <w:noProof/>
                <w:lang w:eastAsia="zh-CN"/>
              </w:rPr>
              <w:t>ncomplete descirption for Ambient IoT</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2AED220D" w:rsidR="00DE616E" w:rsidRDefault="00AF2C8D" w:rsidP="00E174DA">
            <w:pPr>
              <w:pStyle w:val="CRCoverPage"/>
              <w:spacing w:after="0"/>
              <w:ind w:left="100"/>
              <w:rPr>
                <w:noProof/>
              </w:rPr>
            </w:pPr>
            <w:r>
              <w:rPr>
                <w:noProof/>
              </w:rPr>
              <w:t>2, 6.48</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361022B4" w14:textId="77777777" w:rsidR="00BD2133" w:rsidRPr="004D3578" w:rsidRDefault="00BD2133" w:rsidP="00BD2133">
      <w:pPr>
        <w:pStyle w:val="1"/>
      </w:pPr>
      <w:bookmarkStart w:id="4" w:name="_Toc154166135"/>
      <w:r w:rsidRPr="004D3578">
        <w:t>3</w:t>
      </w:r>
      <w:r w:rsidRPr="004D3578">
        <w:tab/>
        <w:t>Definitions</w:t>
      </w:r>
      <w:r>
        <w:t xml:space="preserve"> of terms, symbols and abbreviations</w:t>
      </w:r>
      <w:bookmarkEnd w:id="4"/>
    </w:p>
    <w:p w14:paraId="24101ED8" w14:textId="77777777" w:rsidR="00BD2133" w:rsidRPr="004D3578" w:rsidRDefault="00BD2133" w:rsidP="00BD2133">
      <w:pPr>
        <w:pStyle w:val="2"/>
      </w:pPr>
      <w:bookmarkStart w:id="5" w:name="_Toc154166136"/>
      <w:r w:rsidRPr="004D3578">
        <w:t>3.1</w:t>
      </w:r>
      <w:r w:rsidRPr="004D3578">
        <w:tab/>
      </w:r>
      <w:r>
        <w:t>Terms</w:t>
      </w:r>
      <w:bookmarkEnd w:id="5"/>
    </w:p>
    <w:p w14:paraId="197C1AF0" w14:textId="77777777" w:rsidR="00BD2133" w:rsidRPr="004D3578" w:rsidRDefault="00BD2133" w:rsidP="00BD213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223431" w14:textId="622250A3" w:rsidR="00BD2133" w:rsidDel="00BD2133" w:rsidRDefault="00BD2133" w:rsidP="00BD2133">
      <w:pPr>
        <w:rPr>
          <w:del w:id="6" w:author="OPPO0123" w:date="2024-02-05T11:02:00Z"/>
        </w:rPr>
      </w:pPr>
      <w:del w:id="7" w:author="OPPO0123" w:date="2024-02-05T11:02:00Z">
        <w:r w:rsidRPr="004D3578" w:rsidDel="00BD2133">
          <w:rPr>
            <w:b/>
          </w:rPr>
          <w:delText>example:</w:delText>
        </w:r>
        <w:r w:rsidRPr="004D3578" w:rsidDel="00BD2133">
          <w:delText xml:space="preserve"> text used to clarify abstract rules by applying them literally.</w:delText>
        </w:r>
      </w:del>
    </w:p>
    <w:p w14:paraId="62EC95DB" w14:textId="37B4514D" w:rsidR="00BD2133" w:rsidRPr="00BD2133" w:rsidRDefault="00BD2133" w:rsidP="00BD2133">
      <w:pPr>
        <w:rPr>
          <w:ins w:id="8" w:author="OPPO0123" w:date="2024-02-05T11:02:00Z"/>
          <w:rFonts w:eastAsia="宋体"/>
          <w:lang w:eastAsia="zh-CN"/>
        </w:rPr>
      </w:pPr>
      <w:ins w:id="9" w:author="OPPO0123" w:date="2024-02-05T11:08:00Z">
        <w:r>
          <w:rPr>
            <w:rFonts w:eastAsia="宋体" w:hint="eastAsia"/>
            <w:b/>
            <w:lang w:eastAsia="zh-CN"/>
          </w:rPr>
          <w:t>A</w:t>
        </w:r>
        <w:r>
          <w:rPr>
            <w:rFonts w:eastAsia="宋体"/>
            <w:b/>
            <w:lang w:eastAsia="zh-CN"/>
          </w:rPr>
          <w:t>mbient IoT device:</w:t>
        </w:r>
      </w:ins>
      <w:ins w:id="10" w:author="OPPO0123" w:date="2024-02-05T11:10:00Z">
        <w:r>
          <w:rPr>
            <w:rFonts w:eastAsia="宋体"/>
            <w:b/>
            <w:lang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mbient power-enabled Internet of Things device is an IoT device powered by energy harvesting, being either battery-less or with limited energy storage capability (e.g., using a capacitor).</w:t>
        </w:r>
      </w:ins>
    </w:p>
    <w:p w14:paraId="5A6EA6A3" w14:textId="218CDE22" w:rsidR="00BD2133" w:rsidRPr="00BD2133" w:rsidRDefault="00BD2133" w:rsidP="00BD2133">
      <w:pPr>
        <w:rPr>
          <w:ins w:id="11" w:author="OPPO0123" w:date="2024-02-05T11:07:00Z"/>
          <w:rFonts w:eastAsia="宋体"/>
          <w:lang w:eastAsia="zh-CN"/>
        </w:rPr>
      </w:pPr>
      <w:ins w:id="12" w:author="OPPO0123" w:date="2024-02-05T11:06:00Z">
        <w:r w:rsidRPr="00BD2133">
          <w:rPr>
            <w:rFonts w:eastAsia="宋体"/>
            <w:b/>
            <w:lang w:eastAsia="zh-CN"/>
          </w:rPr>
          <w:t>Energy har</w:t>
        </w:r>
      </w:ins>
      <w:ins w:id="13" w:author="OPPO0123" w:date="2024-02-05T11:07:00Z">
        <w:r w:rsidRPr="00BD2133">
          <w:rPr>
            <w:rFonts w:eastAsia="宋体"/>
            <w:b/>
            <w:lang w:eastAsia="zh-CN"/>
          </w:rPr>
          <w:t>vesting:</w:t>
        </w:r>
      </w:ins>
      <w:ins w:id="14" w:author="OPPO0123" w:date="2024-02-05T11:08:00Z">
        <w:r>
          <w:rPr>
            <w:rFonts w:eastAsia="宋体"/>
            <w:b/>
            <w:lang w:eastAsia="zh-CN"/>
          </w:rPr>
          <w:t xml:space="preserve"> </w:t>
        </w:r>
      </w:ins>
      <w:ins w:id="15" w:author="OPPO0123" w:date="2024-02-05T11:14:00Z">
        <w:r>
          <w:rPr>
            <w:rFonts w:eastAsia="宋体"/>
            <w:b/>
            <w:lang w:eastAsia="zh-CN"/>
          </w:rPr>
          <w:t>a</w:t>
        </w:r>
      </w:ins>
      <w:ins w:id="16" w:author="OPPO0123" w:date="2024-02-05T11:13:00Z">
        <w:r w:rsidRPr="00BD2133">
          <w:rPr>
            <w:rFonts w:eastAsia="宋体"/>
            <w:lang w:eastAsia="zh-CN"/>
          </w:rPr>
          <w:t xml:space="preserve"> process by which energy is derived from external sources (e.g., solar power, thermal energy, wind energy, salinity gradients, and kinetic energy, also known as ambient energy), then stored for use by small, wireless autonomous devices</w:t>
        </w:r>
      </w:ins>
      <w:ins w:id="17" w:author="OPPO0123" w:date="2024-02-05T11:14:00Z">
        <w:r>
          <w:rPr>
            <w:rFonts w:eastAsia="宋体"/>
            <w:lang w:eastAsia="zh-CN"/>
          </w:rPr>
          <w:t>.</w:t>
        </w:r>
      </w:ins>
    </w:p>
    <w:p w14:paraId="2A09F88E" w14:textId="77777777" w:rsidR="00BD2133" w:rsidRPr="00BD2133" w:rsidRDefault="00BD2133" w:rsidP="00BD2133">
      <w:pPr>
        <w:rPr>
          <w:ins w:id="18" w:author="OPPO0123" w:date="2024-02-05T11:02:00Z"/>
          <w:rFonts w:eastAsia="宋体"/>
          <w:lang w:eastAsia="zh-CN"/>
        </w:rPr>
      </w:pPr>
    </w:p>
    <w:p w14:paraId="40390ED2" w14:textId="77777777" w:rsidR="00BD2133" w:rsidRPr="004D3578" w:rsidRDefault="00BD2133" w:rsidP="00BD2133">
      <w:pPr>
        <w:pStyle w:val="2"/>
      </w:pPr>
      <w:bookmarkStart w:id="19" w:name="_Toc154166137"/>
      <w:r w:rsidRPr="004D3578">
        <w:t>3.2</w:t>
      </w:r>
      <w:r w:rsidRPr="004D3578">
        <w:tab/>
        <w:t>Symbols</w:t>
      </w:r>
      <w:bookmarkEnd w:id="19"/>
    </w:p>
    <w:p w14:paraId="67FA7204" w14:textId="77777777" w:rsidR="00BD2133" w:rsidRPr="004D3578" w:rsidRDefault="00BD2133" w:rsidP="00BD2133">
      <w:pPr>
        <w:keepNext/>
      </w:pPr>
      <w:r w:rsidRPr="004D3578">
        <w:t>For the purposes of the present document, the following symbols apply:</w:t>
      </w:r>
    </w:p>
    <w:p w14:paraId="0DF4FA98" w14:textId="77777777" w:rsidR="00BD2133" w:rsidRPr="004D3578" w:rsidRDefault="00BD2133" w:rsidP="00BD2133">
      <w:pPr>
        <w:pStyle w:val="EW"/>
      </w:pPr>
      <w:r w:rsidRPr="004D3578">
        <w:t>&lt;symbol&gt;</w:t>
      </w:r>
      <w:r w:rsidRPr="004D3578">
        <w:tab/>
        <w:t>&lt;Explanation&gt;</w:t>
      </w:r>
    </w:p>
    <w:p w14:paraId="0A3E455B" w14:textId="77777777" w:rsidR="00BD2133" w:rsidRPr="004D3578" w:rsidRDefault="00BD2133" w:rsidP="00BD2133">
      <w:pPr>
        <w:pStyle w:val="EW"/>
      </w:pPr>
    </w:p>
    <w:p w14:paraId="11F76703" w14:textId="77777777" w:rsidR="00BD2133" w:rsidRPr="004D3578" w:rsidRDefault="00BD2133" w:rsidP="00BD2133">
      <w:pPr>
        <w:pStyle w:val="2"/>
      </w:pPr>
      <w:bookmarkStart w:id="20" w:name="_Toc154166138"/>
      <w:r w:rsidRPr="004D3578">
        <w:t>3.3</w:t>
      </w:r>
      <w:r w:rsidRPr="004D3578">
        <w:tab/>
        <w:t>Abbreviations</w:t>
      </w:r>
      <w:bookmarkEnd w:id="20"/>
    </w:p>
    <w:p w14:paraId="5B37A558" w14:textId="77777777" w:rsidR="00BD2133" w:rsidRPr="004D3578" w:rsidRDefault="00BD2133" w:rsidP="00BD213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CF1736" w14:textId="77777777" w:rsidR="00BD2133" w:rsidRPr="004D3578" w:rsidRDefault="00BD2133" w:rsidP="00BD2133">
      <w:pPr>
        <w:pStyle w:val="EW"/>
      </w:pPr>
      <w:r w:rsidRPr="004D3578">
        <w:t>&lt;</w:t>
      </w:r>
      <w:r>
        <w:t>ABBREVIATION</w:t>
      </w:r>
      <w:r w:rsidRPr="004D3578">
        <w:t>&gt;</w:t>
      </w:r>
      <w:r w:rsidRPr="004D3578">
        <w:tab/>
        <w:t>&lt;</w:t>
      </w:r>
      <w:r>
        <w:t>Expansion</w:t>
      </w:r>
      <w:r w:rsidRPr="004D3578">
        <w:t>&gt;</w:t>
      </w:r>
    </w:p>
    <w:p w14:paraId="23BA17DC" w14:textId="77777777" w:rsidR="00BD2133" w:rsidRPr="004D3578" w:rsidRDefault="00BD2133" w:rsidP="00BD2133">
      <w:pPr>
        <w:pStyle w:val="EW"/>
      </w:pPr>
    </w:p>
    <w:p w14:paraId="2555BAAE" w14:textId="3C69DE68" w:rsidR="00A21D04" w:rsidRPr="00AF2C8D" w:rsidRDefault="00A21D04" w:rsidP="00A21D04">
      <w:pPr>
        <w:rPr>
          <w:rFonts w:eastAsia="宋体"/>
          <w:lang w:eastAsia="zh-CN"/>
        </w:rPr>
      </w:pPr>
    </w:p>
    <w:p w14:paraId="5997B2A5" w14:textId="7B344781" w:rsidR="001727ED" w:rsidRPr="00074889" w:rsidRDefault="00A21D04" w:rsidP="00074889">
      <w:pPr>
        <w:jc w:val="center"/>
        <w:rPr>
          <w:rFonts w:eastAsia="宋体"/>
          <w:color w:val="C00000"/>
          <w:sz w:val="32"/>
          <w:szCs w:val="32"/>
          <w:lang w:eastAsia="zh-CN"/>
        </w:rPr>
      </w:pPr>
      <w:r w:rsidRPr="004778A4">
        <w:rPr>
          <w:color w:val="FF0000"/>
          <w:sz w:val="36"/>
        </w:rPr>
        <w:t>*******************End of Change*****************</w:t>
      </w:r>
      <w:bookmarkEnd w:id="0"/>
      <w:bookmarkEnd w:id="1"/>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E3F6E" w14:textId="77777777" w:rsidR="007E082F" w:rsidRDefault="007E082F">
      <w:pPr>
        <w:spacing w:after="0"/>
      </w:pPr>
      <w:r>
        <w:separator/>
      </w:r>
    </w:p>
  </w:endnote>
  <w:endnote w:type="continuationSeparator" w:id="0">
    <w:p w14:paraId="72ADCD48" w14:textId="77777777" w:rsidR="007E082F" w:rsidRDefault="007E0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AADFF" w14:textId="77777777" w:rsidR="007E082F" w:rsidRDefault="007E082F">
      <w:pPr>
        <w:spacing w:after="0"/>
      </w:pPr>
      <w:r>
        <w:separator/>
      </w:r>
    </w:p>
  </w:footnote>
  <w:footnote w:type="continuationSeparator" w:id="0">
    <w:p w14:paraId="70B2E65C" w14:textId="77777777" w:rsidR="007E082F" w:rsidRDefault="007E0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5"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6"/>
  </w:num>
  <w:num w:numId="6">
    <w:abstractNumId w:val="8"/>
  </w:num>
  <w:num w:numId="7">
    <w:abstractNumId w:val="0"/>
  </w:num>
  <w:num w:numId="8">
    <w:abstractNumId w:val="7"/>
  </w:num>
  <w:num w:numId="9">
    <w:abstractNumId w:val="2"/>
  </w:num>
  <w:num w:numId="10">
    <w:abstractNumId w:val="14"/>
  </w:num>
  <w:num w:numId="11">
    <w:abstractNumId w:val="4"/>
  </w:num>
  <w:num w:numId="12">
    <w:abstractNumId w:val="3"/>
  </w:num>
  <w:num w:numId="13">
    <w:abstractNumId w:val="15"/>
  </w:num>
  <w:num w:numId="14">
    <w:abstractNumId w:val="9"/>
  </w:num>
  <w:num w:numId="15">
    <w:abstractNumId w:val="13"/>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123">
    <w15:presenceInfo w15:providerId="None" w15:userId="OPPO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DB1"/>
    <w:rsid w:val="00070FF0"/>
    <w:rsid w:val="0007128E"/>
    <w:rsid w:val="00071AC8"/>
    <w:rsid w:val="0007215E"/>
    <w:rsid w:val="0007299F"/>
    <w:rsid w:val="00073371"/>
    <w:rsid w:val="00073AFA"/>
    <w:rsid w:val="00074889"/>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0F5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37DB2"/>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461F"/>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5E48"/>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2917"/>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082F"/>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5803"/>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16E"/>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72A26C-3AFE-4F27-9BA9-4D56D9EE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cp:revision>
  <cp:lastPrinted>2411-12-31T15:59:00Z</cp:lastPrinted>
  <dcterms:created xsi:type="dcterms:W3CDTF">2024-02-05T03:17:00Z</dcterms:created>
  <dcterms:modified xsi:type="dcterms:W3CDTF">2024-02-07T07:07:00Z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